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0B43F08"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D31BE4">
        <w:rPr>
          <w:b/>
          <w:sz w:val="24"/>
        </w:rPr>
        <w:t>8</w:t>
      </w:r>
      <w:r w:rsidRPr="0039574E">
        <w:rPr>
          <w:b/>
          <w:i/>
          <w:sz w:val="28"/>
        </w:rPr>
        <w:tab/>
      </w:r>
      <w:r w:rsidR="00946CE4" w:rsidRPr="00177C02">
        <w:rPr>
          <w:b/>
          <w:bCs/>
          <w:i/>
          <w:iCs/>
          <w:sz w:val="28"/>
          <w:szCs w:val="28"/>
        </w:rPr>
        <w:t>S2-</w:t>
      </w:r>
      <w:bookmarkStart w:id="0" w:name="_GoBack"/>
      <w:r w:rsidR="007E0010" w:rsidRPr="007E0010">
        <w:rPr>
          <w:b/>
          <w:bCs/>
          <w:i/>
          <w:iCs/>
          <w:sz w:val="28"/>
          <w:szCs w:val="28"/>
        </w:rPr>
        <w:t>230</w:t>
      </w:r>
      <w:r w:rsidR="00234C76">
        <w:rPr>
          <w:b/>
          <w:bCs/>
          <w:i/>
          <w:iCs/>
          <w:sz w:val="28"/>
          <w:szCs w:val="28"/>
        </w:rPr>
        <w:t>9001</w:t>
      </w:r>
      <w:bookmarkEnd w:id="0"/>
    </w:p>
    <w:p w14:paraId="7CB45193" w14:textId="51E1007F" w:rsidR="001E41F3" w:rsidRPr="0039574E" w:rsidRDefault="00D31BE4" w:rsidP="005E2C44">
      <w:pPr>
        <w:pStyle w:val="CRCoverPage"/>
        <w:outlineLvl w:val="0"/>
        <w:rPr>
          <w:b/>
          <w:sz w:val="24"/>
          <w:lang w:eastAsia="ko-KR"/>
        </w:rPr>
      </w:pPr>
      <w:r>
        <w:rPr>
          <w:rFonts w:hint="eastAsia"/>
          <w:b/>
          <w:sz w:val="24"/>
          <w:lang w:eastAsia="ko-KR"/>
        </w:rPr>
        <w:t>August</w:t>
      </w:r>
      <w:r w:rsidR="00E23D0B" w:rsidRPr="0039574E">
        <w:rPr>
          <w:b/>
          <w:sz w:val="24"/>
        </w:rPr>
        <w:t xml:space="preserve"> </w:t>
      </w:r>
      <w:r w:rsidR="00C32A8E">
        <w:rPr>
          <w:b/>
          <w:sz w:val="24"/>
        </w:rPr>
        <w:t>2</w:t>
      </w:r>
      <w:r>
        <w:rPr>
          <w:b/>
          <w:sz w:val="24"/>
        </w:rPr>
        <w:t>1</w:t>
      </w:r>
      <w:r w:rsidR="00DA5CBD">
        <w:rPr>
          <w:b/>
          <w:sz w:val="24"/>
        </w:rPr>
        <w:t xml:space="preserve"> – 2</w:t>
      </w:r>
      <w:r>
        <w:rPr>
          <w:b/>
          <w:sz w:val="24"/>
        </w:rPr>
        <w:t>5</w:t>
      </w:r>
      <w:r w:rsidR="00EB08D8" w:rsidRPr="0039574E">
        <w:rPr>
          <w:b/>
          <w:sz w:val="24"/>
        </w:rPr>
        <w:t>, 202</w:t>
      </w:r>
      <w:r w:rsidR="00DA5CBD">
        <w:rPr>
          <w:b/>
          <w:sz w:val="24"/>
        </w:rPr>
        <w:t>3</w:t>
      </w:r>
      <w:r w:rsidR="00C32A8E">
        <w:rPr>
          <w:b/>
          <w:sz w:val="24"/>
        </w:rPr>
        <w:t xml:space="preserve">, </w:t>
      </w:r>
      <w:r>
        <w:rPr>
          <w:rFonts w:hint="eastAsia"/>
          <w:b/>
          <w:sz w:val="24"/>
          <w:lang w:eastAsia="ko-KR"/>
        </w:rPr>
        <w:t>Goteborg</w:t>
      </w:r>
      <w:r w:rsidR="00C32A8E">
        <w:rPr>
          <w:rFonts w:hint="eastAsia"/>
          <w:b/>
          <w:sz w:val="24"/>
          <w:lang w:eastAsia="ko-KR"/>
        </w:rPr>
        <w:t xml:space="preserve">, </w:t>
      </w:r>
      <w:r>
        <w:rPr>
          <w:b/>
          <w:sz w:val="24"/>
          <w:lang w:eastAsia="ko-KR"/>
        </w:rPr>
        <w:t>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00DC2CC6" w:rsidR="001E41F3" w:rsidRPr="000B3D48" w:rsidRDefault="00D31BE4" w:rsidP="004737D0">
            <w:pPr>
              <w:pStyle w:val="CRCoverPage"/>
              <w:spacing w:after="0"/>
              <w:jc w:val="center"/>
              <w:rPr>
                <w:b/>
                <w:bCs/>
                <w:sz w:val="28"/>
              </w:rPr>
            </w:pPr>
            <w:r>
              <w:rPr>
                <w:b/>
                <w:bCs/>
                <w:sz w:val="28"/>
                <w:szCs w:val="28"/>
              </w:rPr>
              <w:t>23.</w:t>
            </w:r>
            <w:r w:rsidR="004737D0">
              <w:rPr>
                <w:b/>
                <w:bCs/>
                <w:sz w:val="28"/>
                <w:szCs w:val="28"/>
              </w:rPr>
              <w:t>3</w:t>
            </w:r>
            <w:r w:rsidR="000B3D48" w:rsidRPr="000B3D48">
              <w:rPr>
                <w:b/>
                <w:bCs/>
                <w:sz w:val="28"/>
                <w:szCs w:val="28"/>
              </w:rPr>
              <w:t>0</w:t>
            </w:r>
            <w:r w:rsidR="004737D0">
              <w:rPr>
                <w:b/>
                <w:bCs/>
                <w:sz w:val="28"/>
                <w:szCs w:val="28"/>
              </w:rPr>
              <w:t>4</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031A102B" w:rsidR="001E41F3" w:rsidRPr="00E45D4A" w:rsidRDefault="00234C76" w:rsidP="00E45D4A">
            <w:pPr>
              <w:pStyle w:val="CRCoverPage"/>
              <w:spacing w:after="0"/>
              <w:jc w:val="center"/>
              <w:rPr>
                <w:b/>
                <w:bCs/>
              </w:rPr>
            </w:pPr>
            <w:r>
              <w:rPr>
                <w:b/>
                <w:bCs/>
                <w:sz w:val="28"/>
                <w:szCs w:val="28"/>
              </w:rPr>
              <w:t>0325</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5B4668E" w:rsidR="001E41F3" w:rsidRPr="0039574E" w:rsidRDefault="00177C02"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555DCDC" w:rsidR="001E41F3" w:rsidRPr="0039574E" w:rsidRDefault="00A41191" w:rsidP="00D31BE4">
            <w:pPr>
              <w:pStyle w:val="CRCoverPage"/>
              <w:spacing w:after="0"/>
              <w:jc w:val="center"/>
              <w:rPr>
                <w:sz w:val="28"/>
              </w:rPr>
            </w:pPr>
            <w:fldSimple w:instr="DOCPROPERTY  Version  \* MERGEFORMAT">
              <w:r w:rsidR="00663676" w:rsidRPr="007E14FD">
                <w:rPr>
                  <w:b/>
                  <w:sz w:val="28"/>
                </w:rPr>
                <w:t>1</w:t>
              </w:r>
              <w:r w:rsidR="001077AB" w:rsidRPr="007E14FD">
                <w:rPr>
                  <w:b/>
                  <w:sz w:val="28"/>
                </w:rPr>
                <w:t>8</w:t>
              </w:r>
              <w:r w:rsidR="00663676" w:rsidRPr="007E14FD">
                <w:rPr>
                  <w:b/>
                  <w:sz w:val="28"/>
                </w:rPr>
                <w:t>.</w:t>
              </w:r>
              <w:r w:rsidR="00D31BE4">
                <w:rPr>
                  <w:b/>
                  <w:sz w:val="28"/>
                </w:rPr>
                <w:t>2</w:t>
              </w:r>
              <w:r w:rsidR="00663676" w:rsidRPr="007E14FD">
                <w:rPr>
                  <w:b/>
                  <w:sz w:val="28"/>
                </w:rPr>
                <w:t>.</w:t>
              </w:r>
            </w:fldSimple>
            <w:r w:rsidR="00F758AA">
              <w:rPr>
                <w:b/>
                <w:sz w:val="28"/>
              </w:rPr>
              <w:t>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1" w:name="_Hlt497126619"/>
              <w:r w:rsidRPr="0039574E">
                <w:rPr>
                  <w:rStyle w:val="aa"/>
                  <w:rFonts w:cs="Arial"/>
                  <w:b/>
                  <w:i/>
                  <w:color w:val="FF0000"/>
                </w:rPr>
                <w:t>L</w:t>
              </w:r>
              <w:bookmarkEnd w:id="1"/>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4139B" w:rsidR="00F25D98" w:rsidRPr="0039574E" w:rsidRDefault="00F22840" w:rsidP="001E41F3">
            <w:pPr>
              <w:pStyle w:val="CRCoverPage"/>
              <w:spacing w:after="0"/>
              <w:jc w:val="center"/>
              <w:rPr>
                <w:b/>
                <w:caps/>
              </w:rPr>
            </w:pPr>
            <w:r>
              <w:rPr>
                <w:b/>
                <w:caps/>
              </w:rPr>
              <w:t>X</w:t>
            </w: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C3F45" w:rsidR="00F25D98" w:rsidRPr="0039574E" w:rsidRDefault="00F25D98" w:rsidP="001E41F3">
            <w:pPr>
              <w:pStyle w:val="CRCoverPage"/>
              <w:spacing w:after="0"/>
              <w:jc w:val="center"/>
              <w:rPr>
                <w:b/>
                <w:caps/>
              </w:rPr>
            </w:pP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24FBF752" w:rsidR="001E41F3" w:rsidRPr="00F40FB0" w:rsidRDefault="00AF791E" w:rsidP="00AF791E">
            <w:pPr>
              <w:pStyle w:val="CRCoverPage"/>
              <w:spacing w:after="0"/>
            </w:pPr>
            <w:r>
              <w:t>U</w:t>
            </w:r>
            <w:r w:rsidRPr="00AF791E">
              <w:t xml:space="preserve">pdate </w:t>
            </w:r>
            <w:r>
              <w:t>c</w:t>
            </w:r>
            <w:r w:rsidRPr="00AF791E">
              <w:t xml:space="preserve">ommon part for Layer-2 link management over PC5 reference point for 5G </w:t>
            </w:r>
            <w:proofErr w:type="spellStart"/>
            <w:r w:rsidRPr="00AF791E">
              <w:t>ProSe</w:t>
            </w:r>
            <w:proofErr w:type="spellEnd"/>
            <w:r w:rsidRPr="00AF791E">
              <w:t xml:space="preserve"> UE-to-UE Relay</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33DBEF39" w:rsidR="001E41F3" w:rsidRPr="0039574E" w:rsidRDefault="00C32A8E">
            <w:pPr>
              <w:pStyle w:val="CRCoverPage"/>
              <w:spacing w:after="0"/>
              <w:ind w:left="100"/>
            </w:pPr>
            <w:r>
              <w:t>Samsung</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0DFB6D8F" w:rsidR="001E41F3" w:rsidRPr="0039574E" w:rsidRDefault="00AD3B70">
            <w:pPr>
              <w:pStyle w:val="CRCoverPage"/>
              <w:spacing w:after="0"/>
              <w:ind w:left="100"/>
            </w:pPr>
            <w:r>
              <w:t>5G_</w:t>
            </w:r>
            <w:r w:rsidR="00405904">
              <w:t>ProSe</w:t>
            </w:r>
            <w:r w:rsidR="0037520D" w:rsidRPr="0037520D">
              <w:t>_Ph</w:t>
            </w:r>
            <w:r w:rsidR="00405904">
              <w:t>2</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60357AF9" w:rsidR="001E41F3" w:rsidRPr="0039574E" w:rsidRDefault="00704975" w:rsidP="00C04CAD">
            <w:pPr>
              <w:pStyle w:val="CRCoverPage"/>
              <w:spacing w:after="0"/>
              <w:jc w:val="center"/>
            </w:pPr>
            <w:r>
              <w:t>2023-</w:t>
            </w:r>
            <w:r w:rsidR="00261FCE">
              <w:t>0</w:t>
            </w:r>
            <w:r w:rsidR="00C04CAD">
              <w:t>8-</w:t>
            </w:r>
            <w:r w:rsidR="00C32A8E">
              <w:t>0</w:t>
            </w:r>
            <w:r w:rsidR="00C04CAD">
              <w:t>2</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76BA0B29" w:rsidR="001E41F3" w:rsidRPr="0039574E" w:rsidRDefault="00261FCE" w:rsidP="00D24991">
            <w:pPr>
              <w:pStyle w:val="CRCoverPage"/>
              <w:spacing w:after="0"/>
              <w:ind w:left="100" w:right="-609"/>
              <w:rPr>
                <w:b/>
              </w:rPr>
            </w:pPr>
            <w:r>
              <w:t>F</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1699641D" w14:textId="6A9647EA" w:rsidR="00100BC0" w:rsidRDefault="00AF791E" w:rsidP="001927DD">
            <w:pPr>
              <w:pStyle w:val="CRCoverPage"/>
              <w:spacing w:after="0"/>
              <w:ind w:left="100"/>
              <w:rPr>
                <w:lang w:val="en-US"/>
              </w:rPr>
            </w:pPr>
            <w:r>
              <w:rPr>
                <w:lang w:val="en-US"/>
              </w:rPr>
              <w:t xml:space="preserve"> Editorial update of text in </w:t>
            </w:r>
            <w:proofErr w:type="spellStart"/>
            <w:r>
              <w:rPr>
                <w:lang w:val="en-US"/>
              </w:rPr>
              <w:t>subclause</w:t>
            </w:r>
            <w:proofErr w:type="spellEnd"/>
            <w:r>
              <w:rPr>
                <w:lang w:val="en-US"/>
              </w:rPr>
              <w:t xml:space="preserve"> 6.4.3.7.1. </w:t>
            </w:r>
            <w:r w:rsidR="0056091E">
              <w:rPr>
                <w:lang w:val="en-US"/>
              </w:rPr>
              <w:t xml:space="preserve">There are definitions of User Info IDs of several entities. At the end of each sentence, there is redundant text, ‘(i.e. User Info ID)’. The sentence starts with ‘User Info ID’, so it is not necessary. So, it is needed to be deleted.  </w:t>
            </w:r>
          </w:p>
          <w:p w14:paraId="708AA7DE" w14:textId="1D77C3A5" w:rsidR="00696179" w:rsidRPr="00100BC0" w:rsidRDefault="00696179" w:rsidP="001927DD">
            <w:pPr>
              <w:pStyle w:val="CRCoverPage"/>
              <w:spacing w:after="0"/>
              <w:ind w:left="100"/>
              <w:rPr>
                <w:lang w:val="en-US"/>
              </w:rPr>
            </w:pP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09948DC9" w14:textId="77777777" w:rsidR="00696179" w:rsidRDefault="0056091E" w:rsidP="0056091E">
            <w:pPr>
              <w:pStyle w:val="CRCoverPage"/>
              <w:spacing w:after="0"/>
              <w:rPr>
                <w:rFonts w:eastAsia="Times New Roman"/>
                <w:lang w:eastAsia="en-GB"/>
              </w:rPr>
            </w:pPr>
            <w:r>
              <w:rPr>
                <w:lang w:val="en-US" w:eastAsia="ko-KR"/>
              </w:rPr>
              <w:t xml:space="preserve">Removing redundant text </w:t>
            </w:r>
            <w:r>
              <w:rPr>
                <w:lang w:val="en-US"/>
              </w:rPr>
              <w:t xml:space="preserve">‘(i.e. User Info ID)’. </w:t>
            </w:r>
          </w:p>
          <w:p w14:paraId="31C656EC" w14:textId="63994262" w:rsidR="0056091E" w:rsidRPr="0056091E" w:rsidRDefault="0056091E" w:rsidP="0056091E">
            <w:pPr>
              <w:pStyle w:val="CRCoverPage"/>
              <w:spacing w:after="0"/>
              <w:rPr>
                <w:rFonts w:eastAsia="Times New Roman"/>
                <w:lang w:eastAsia="en-GB"/>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696179" w:rsidRPr="00FA4E4A" w14:paraId="678D7BF9" w14:textId="77777777" w:rsidTr="00547111">
        <w:tc>
          <w:tcPr>
            <w:tcW w:w="2694" w:type="dxa"/>
            <w:gridSpan w:val="2"/>
            <w:tcBorders>
              <w:left w:val="single" w:sz="4" w:space="0" w:color="auto"/>
              <w:bottom w:val="single" w:sz="4" w:space="0" w:color="auto"/>
            </w:tcBorders>
          </w:tcPr>
          <w:p w14:paraId="4E5CE1B6" w14:textId="77777777" w:rsidR="00696179" w:rsidRPr="0039574E" w:rsidRDefault="00696179" w:rsidP="00696179">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96099FE" w:rsidR="00696179" w:rsidRPr="0039574E" w:rsidRDefault="0056091E" w:rsidP="00696179">
            <w:pPr>
              <w:pStyle w:val="CRCoverPage"/>
              <w:spacing w:after="0"/>
            </w:pPr>
            <w:r>
              <w:t>There are unnecessary texts in the specification.</w:t>
            </w:r>
          </w:p>
        </w:tc>
      </w:tr>
      <w:tr w:rsidR="00696179" w:rsidRPr="00FA4E4A" w14:paraId="034AF533" w14:textId="77777777" w:rsidTr="00547111">
        <w:tc>
          <w:tcPr>
            <w:tcW w:w="2694" w:type="dxa"/>
            <w:gridSpan w:val="2"/>
          </w:tcPr>
          <w:p w14:paraId="39D9EB5B" w14:textId="77777777" w:rsidR="00696179" w:rsidRPr="0039574E" w:rsidRDefault="00696179" w:rsidP="00696179">
            <w:pPr>
              <w:pStyle w:val="CRCoverPage"/>
              <w:spacing w:after="0"/>
              <w:rPr>
                <w:b/>
                <w:i/>
                <w:sz w:val="8"/>
                <w:szCs w:val="8"/>
              </w:rPr>
            </w:pPr>
          </w:p>
        </w:tc>
        <w:tc>
          <w:tcPr>
            <w:tcW w:w="6946" w:type="dxa"/>
            <w:gridSpan w:val="9"/>
          </w:tcPr>
          <w:p w14:paraId="7826CB1C" w14:textId="77777777" w:rsidR="00696179" w:rsidRPr="0039574E" w:rsidRDefault="00696179" w:rsidP="00696179">
            <w:pPr>
              <w:pStyle w:val="CRCoverPage"/>
              <w:spacing w:after="0"/>
              <w:rPr>
                <w:sz w:val="8"/>
                <w:szCs w:val="8"/>
              </w:rPr>
            </w:pPr>
          </w:p>
        </w:tc>
      </w:tr>
      <w:tr w:rsidR="00696179" w:rsidRPr="00FA4E4A" w14:paraId="6A17D7AC" w14:textId="77777777" w:rsidTr="00547111">
        <w:tc>
          <w:tcPr>
            <w:tcW w:w="2694" w:type="dxa"/>
            <w:gridSpan w:val="2"/>
            <w:tcBorders>
              <w:top w:val="single" w:sz="4" w:space="0" w:color="auto"/>
              <w:left w:val="single" w:sz="4" w:space="0" w:color="auto"/>
            </w:tcBorders>
          </w:tcPr>
          <w:p w14:paraId="6DAD5B19" w14:textId="77777777" w:rsidR="00696179" w:rsidRPr="0039574E" w:rsidRDefault="00696179" w:rsidP="00696179">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6418AD0A" w:rsidR="00696179" w:rsidRPr="0039574E" w:rsidRDefault="0056091E" w:rsidP="00696179">
            <w:pPr>
              <w:pStyle w:val="CRCoverPage"/>
              <w:spacing w:after="0"/>
            </w:pPr>
            <w:r>
              <w:t>6.4.3.7.1</w:t>
            </w:r>
          </w:p>
        </w:tc>
      </w:tr>
      <w:tr w:rsidR="00696179" w:rsidRPr="00FA4E4A" w14:paraId="56E1E6C3" w14:textId="77777777" w:rsidTr="00547111">
        <w:tc>
          <w:tcPr>
            <w:tcW w:w="2694" w:type="dxa"/>
            <w:gridSpan w:val="2"/>
            <w:tcBorders>
              <w:left w:val="single" w:sz="4" w:space="0" w:color="auto"/>
            </w:tcBorders>
          </w:tcPr>
          <w:p w14:paraId="2FB9DE77" w14:textId="77777777" w:rsidR="00696179" w:rsidRPr="0039574E" w:rsidRDefault="00696179" w:rsidP="00696179">
            <w:pPr>
              <w:pStyle w:val="CRCoverPage"/>
              <w:spacing w:after="0"/>
              <w:rPr>
                <w:b/>
                <w:i/>
                <w:sz w:val="8"/>
                <w:szCs w:val="8"/>
              </w:rPr>
            </w:pPr>
          </w:p>
        </w:tc>
        <w:tc>
          <w:tcPr>
            <w:tcW w:w="6946" w:type="dxa"/>
            <w:gridSpan w:val="9"/>
            <w:tcBorders>
              <w:right w:val="single" w:sz="4" w:space="0" w:color="auto"/>
            </w:tcBorders>
          </w:tcPr>
          <w:p w14:paraId="0898542D" w14:textId="77777777" w:rsidR="00696179" w:rsidRPr="0039574E" w:rsidRDefault="00696179" w:rsidP="00696179">
            <w:pPr>
              <w:pStyle w:val="CRCoverPage"/>
              <w:spacing w:after="0"/>
              <w:rPr>
                <w:sz w:val="8"/>
                <w:szCs w:val="8"/>
              </w:rPr>
            </w:pPr>
          </w:p>
        </w:tc>
      </w:tr>
      <w:tr w:rsidR="00696179" w:rsidRPr="00FA4E4A" w14:paraId="76F95A8B" w14:textId="77777777" w:rsidTr="00547111">
        <w:tc>
          <w:tcPr>
            <w:tcW w:w="2694" w:type="dxa"/>
            <w:gridSpan w:val="2"/>
            <w:tcBorders>
              <w:left w:val="single" w:sz="4" w:space="0" w:color="auto"/>
            </w:tcBorders>
          </w:tcPr>
          <w:p w14:paraId="335EAB52" w14:textId="77777777" w:rsidR="00696179" w:rsidRPr="0039574E" w:rsidRDefault="00696179" w:rsidP="006961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696179" w:rsidRPr="0039574E" w:rsidRDefault="00696179" w:rsidP="00696179">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6179" w:rsidRPr="0039574E" w:rsidRDefault="00696179" w:rsidP="00696179">
            <w:pPr>
              <w:pStyle w:val="CRCoverPage"/>
              <w:spacing w:after="0"/>
              <w:jc w:val="center"/>
              <w:rPr>
                <w:b/>
                <w:caps/>
              </w:rPr>
            </w:pPr>
            <w:r w:rsidRPr="0039574E">
              <w:rPr>
                <w:b/>
                <w:caps/>
              </w:rPr>
              <w:t>N</w:t>
            </w:r>
          </w:p>
        </w:tc>
        <w:tc>
          <w:tcPr>
            <w:tcW w:w="2977" w:type="dxa"/>
            <w:gridSpan w:val="4"/>
          </w:tcPr>
          <w:p w14:paraId="304CCBCB" w14:textId="77777777" w:rsidR="00696179" w:rsidRPr="0039574E" w:rsidRDefault="00696179" w:rsidP="00696179">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696179" w:rsidRPr="0039574E" w:rsidRDefault="00696179" w:rsidP="00696179">
            <w:pPr>
              <w:pStyle w:val="CRCoverPage"/>
              <w:spacing w:after="0"/>
              <w:ind w:left="99"/>
            </w:pPr>
          </w:p>
        </w:tc>
      </w:tr>
      <w:tr w:rsidR="00696179" w:rsidRPr="00FA4E4A" w14:paraId="34ACE2EB" w14:textId="77777777" w:rsidTr="00547111">
        <w:tc>
          <w:tcPr>
            <w:tcW w:w="2694" w:type="dxa"/>
            <w:gridSpan w:val="2"/>
            <w:tcBorders>
              <w:left w:val="single" w:sz="4" w:space="0" w:color="auto"/>
            </w:tcBorders>
          </w:tcPr>
          <w:p w14:paraId="571382F3" w14:textId="77777777" w:rsidR="00696179" w:rsidRPr="0039574E" w:rsidRDefault="00696179" w:rsidP="00696179">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696179" w:rsidRPr="0039574E" w:rsidRDefault="00696179" w:rsidP="00696179">
            <w:pPr>
              <w:pStyle w:val="CRCoverPage"/>
              <w:spacing w:after="0"/>
              <w:jc w:val="center"/>
              <w:rPr>
                <w:b/>
                <w:caps/>
              </w:rPr>
            </w:pPr>
            <w:r>
              <w:rPr>
                <w:b/>
                <w:caps/>
              </w:rPr>
              <w:t xml:space="preserve">X </w:t>
            </w:r>
          </w:p>
        </w:tc>
        <w:tc>
          <w:tcPr>
            <w:tcW w:w="2977" w:type="dxa"/>
            <w:gridSpan w:val="4"/>
          </w:tcPr>
          <w:p w14:paraId="7DB274D8" w14:textId="77777777" w:rsidR="00696179" w:rsidRPr="0039574E" w:rsidRDefault="00696179" w:rsidP="00696179">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696179" w:rsidRPr="0039574E" w:rsidRDefault="00696179" w:rsidP="00696179">
            <w:pPr>
              <w:pStyle w:val="CRCoverPage"/>
              <w:spacing w:after="0"/>
              <w:ind w:left="99"/>
            </w:pPr>
            <w:r w:rsidRPr="0039574E">
              <w:t>TS</w:t>
            </w:r>
            <w:r>
              <w:t>/TR …CR …</w:t>
            </w:r>
            <w:r w:rsidRPr="0039574E">
              <w:t xml:space="preserve"> </w:t>
            </w:r>
          </w:p>
        </w:tc>
      </w:tr>
      <w:tr w:rsidR="00696179" w:rsidRPr="00FA4E4A" w14:paraId="446DDBAC" w14:textId="77777777" w:rsidTr="00547111">
        <w:tc>
          <w:tcPr>
            <w:tcW w:w="2694" w:type="dxa"/>
            <w:gridSpan w:val="2"/>
            <w:tcBorders>
              <w:left w:val="single" w:sz="4" w:space="0" w:color="auto"/>
            </w:tcBorders>
          </w:tcPr>
          <w:p w14:paraId="678A1AA6" w14:textId="77777777" w:rsidR="00696179" w:rsidRPr="0039574E" w:rsidRDefault="00696179" w:rsidP="00696179">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696179" w:rsidRPr="0039574E" w:rsidRDefault="00696179" w:rsidP="00696179">
            <w:pPr>
              <w:pStyle w:val="CRCoverPage"/>
              <w:spacing w:after="0"/>
              <w:jc w:val="center"/>
              <w:rPr>
                <w:b/>
                <w:caps/>
              </w:rPr>
            </w:pPr>
            <w:r w:rsidRPr="0039574E">
              <w:rPr>
                <w:b/>
                <w:caps/>
              </w:rPr>
              <w:t>X</w:t>
            </w:r>
          </w:p>
        </w:tc>
        <w:tc>
          <w:tcPr>
            <w:tcW w:w="2977" w:type="dxa"/>
            <w:gridSpan w:val="4"/>
          </w:tcPr>
          <w:p w14:paraId="1A4306D9" w14:textId="77777777" w:rsidR="00696179" w:rsidRPr="0039574E" w:rsidRDefault="00696179" w:rsidP="00696179">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696179" w:rsidRPr="0039574E" w:rsidRDefault="00696179" w:rsidP="00696179">
            <w:pPr>
              <w:pStyle w:val="CRCoverPage"/>
              <w:spacing w:after="0"/>
              <w:ind w:left="99"/>
            </w:pPr>
            <w:r w:rsidRPr="0039574E">
              <w:t xml:space="preserve">TS/TR ... CR ... </w:t>
            </w:r>
          </w:p>
        </w:tc>
      </w:tr>
      <w:tr w:rsidR="00696179" w:rsidRPr="00FA4E4A" w14:paraId="55C714D2" w14:textId="77777777" w:rsidTr="00547111">
        <w:tc>
          <w:tcPr>
            <w:tcW w:w="2694" w:type="dxa"/>
            <w:gridSpan w:val="2"/>
            <w:tcBorders>
              <w:left w:val="single" w:sz="4" w:space="0" w:color="auto"/>
            </w:tcBorders>
          </w:tcPr>
          <w:p w14:paraId="45913E62" w14:textId="77777777" w:rsidR="00696179" w:rsidRPr="0039574E" w:rsidRDefault="00696179" w:rsidP="00696179">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696179" w:rsidRPr="0039574E" w:rsidRDefault="00696179" w:rsidP="00696179">
            <w:pPr>
              <w:pStyle w:val="CRCoverPage"/>
              <w:spacing w:after="0"/>
              <w:jc w:val="center"/>
              <w:rPr>
                <w:b/>
                <w:caps/>
              </w:rPr>
            </w:pPr>
            <w:r w:rsidRPr="0039574E">
              <w:rPr>
                <w:b/>
                <w:caps/>
              </w:rPr>
              <w:t>X</w:t>
            </w:r>
          </w:p>
        </w:tc>
        <w:tc>
          <w:tcPr>
            <w:tcW w:w="2977" w:type="dxa"/>
            <w:gridSpan w:val="4"/>
          </w:tcPr>
          <w:p w14:paraId="1B4FF921" w14:textId="77777777" w:rsidR="00696179" w:rsidRPr="0039574E" w:rsidRDefault="00696179" w:rsidP="00696179">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696179" w:rsidRPr="0039574E" w:rsidRDefault="00696179" w:rsidP="00696179">
            <w:pPr>
              <w:pStyle w:val="CRCoverPage"/>
              <w:spacing w:after="0"/>
              <w:ind w:left="99"/>
            </w:pPr>
            <w:r w:rsidRPr="0039574E">
              <w:t xml:space="preserve">TS/TR ... CR ... </w:t>
            </w:r>
          </w:p>
        </w:tc>
      </w:tr>
      <w:tr w:rsidR="00696179" w:rsidRPr="00FA4E4A" w14:paraId="60DF82CC" w14:textId="77777777" w:rsidTr="008863B9">
        <w:tc>
          <w:tcPr>
            <w:tcW w:w="2694" w:type="dxa"/>
            <w:gridSpan w:val="2"/>
            <w:tcBorders>
              <w:left w:val="single" w:sz="4" w:space="0" w:color="auto"/>
            </w:tcBorders>
          </w:tcPr>
          <w:p w14:paraId="517696CD" w14:textId="77777777" w:rsidR="00696179" w:rsidRPr="0039574E" w:rsidRDefault="00696179" w:rsidP="00696179">
            <w:pPr>
              <w:pStyle w:val="CRCoverPage"/>
              <w:spacing w:after="0"/>
              <w:rPr>
                <w:b/>
                <w:i/>
              </w:rPr>
            </w:pPr>
          </w:p>
        </w:tc>
        <w:tc>
          <w:tcPr>
            <w:tcW w:w="6946" w:type="dxa"/>
            <w:gridSpan w:val="9"/>
            <w:tcBorders>
              <w:right w:val="single" w:sz="4" w:space="0" w:color="auto"/>
            </w:tcBorders>
          </w:tcPr>
          <w:p w14:paraId="4D84207F" w14:textId="77777777" w:rsidR="00696179" w:rsidRPr="0039574E" w:rsidRDefault="00696179" w:rsidP="00696179">
            <w:pPr>
              <w:pStyle w:val="CRCoverPage"/>
              <w:spacing w:after="0"/>
            </w:pPr>
          </w:p>
        </w:tc>
      </w:tr>
      <w:tr w:rsidR="00696179" w:rsidRPr="00FA4E4A" w14:paraId="556B87B6" w14:textId="77777777" w:rsidTr="008863B9">
        <w:tc>
          <w:tcPr>
            <w:tcW w:w="2694" w:type="dxa"/>
            <w:gridSpan w:val="2"/>
            <w:tcBorders>
              <w:left w:val="single" w:sz="4" w:space="0" w:color="auto"/>
              <w:bottom w:val="single" w:sz="4" w:space="0" w:color="auto"/>
            </w:tcBorders>
          </w:tcPr>
          <w:p w14:paraId="79A9C411" w14:textId="77777777" w:rsidR="00696179" w:rsidRPr="0039574E" w:rsidRDefault="00696179" w:rsidP="00696179">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6179" w:rsidRPr="0039574E" w:rsidRDefault="00696179" w:rsidP="00696179">
            <w:pPr>
              <w:pStyle w:val="CRCoverPage"/>
              <w:spacing w:after="0"/>
              <w:ind w:left="100"/>
            </w:pPr>
          </w:p>
        </w:tc>
      </w:tr>
      <w:tr w:rsidR="00696179" w:rsidRPr="00FA4E4A" w14:paraId="45BFE792" w14:textId="77777777" w:rsidTr="008863B9">
        <w:tc>
          <w:tcPr>
            <w:tcW w:w="2694" w:type="dxa"/>
            <w:gridSpan w:val="2"/>
            <w:tcBorders>
              <w:top w:val="single" w:sz="4" w:space="0" w:color="auto"/>
              <w:bottom w:val="single" w:sz="4" w:space="0" w:color="auto"/>
            </w:tcBorders>
          </w:tcPr>
          <w:p w14:paraId="194242DD" w14:textId="77777777" w:rsidR="00696179" w:rsidRPr="0039574E" w:rsidRDefault="00696179" w:rsidP="006961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6179" w:rsidRPr="0039574E" w:rsidRDefault="00696179" w:rsidP="00696179">
            <w:pPr>
              <w:pStyle w:val="CRCoverPage"/>
              <w:spacing w:after="0"/>
              <w:ind w:left="100"/>
              <w:rPr>
                <w:sz w:val="8"/>
                <w:szCs w:val="8"/>
              </w:rPr>
            </w:pPr>
          </w:p>
        </w:tc>
      </w:tr>
      <w:tr w:rsidR="0069617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6179" w:rsidRPr="0039574E" w:rsidRDefault="00696179" w:rsidP="0069617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6179" w:rsidRPr="0039574E" w:rsidRDefault="00696179" w:rsidP="0069617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4B027AE2" w14:textId="77777777" w:rsidR="00177C02" w:rsidRDefault="00177C02" w:rsidP="00177C02">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Toc122421014"/>
      <w:r>
        <w:rPr>
          <w:color w:val="FF0000"/>
        </w:rPr>
        <w:t xml:space="preserve">* * * Start of Changes * * * </w:t>
      </w:r>
    </w:p>
    <w:p w14:paraId="71DB453A" w14:textId="77777777" w:rsidR="00AF791E" w:rsidRDefault="00AF791E" w:rsidP="00AF791E">
      <w:pPr>
        <w:pStyle w:val="5"/>
      </w:pPr>
      <w:bookmarkStart w:id="10" w:name="_Toc138254888"/>
      <w:bookmarkEnd w:id="2"/>
      <w:bookmarkEnd w:id="3"/>
      <w:bookmarkEnd w:id="4"/>
      <w:bookmarkEnd w:id="5"/>
      <w:bookmarkEnd w:id="6"/>
      <w:bookmarkEnd w:id="7"/>
      <w:bookmarkEnd w:id="8"/>
      <w:r>
        <w:t>6.4.3.7.1</w:t>
      </w:r>
      <w:r>
        <w:tab/>
        <w:t xml:space="preserve">Common part for Layer-2 link management over PC5 reference point for 5G </w:t>
      </w:r>
      <w:proofErr w:type="spellStart"/>
      <w:r>
        <w:t>ProSe</w:t>
      </w:r>
      <w:proofErr w:type="spellEnd"/>
      <w:r>
        <w:t xml:space="preserve"> UE-to-UE Relay</w:t>
      </w:r>
      <w:bookmarkEnd w:id="10"/>
    </w:p>
    <w:p w14:paraId="03FBB1F1" w14:textId="77777777" w:rsidR="00AF791E" w:rsidRDefault="00AF791E" w:rsidP="00AF791E">
      <w:r>
        <w:t xml:space="preserve">For the 5G </w:t>
      </w:r>
      <w:proofErr w:type="spellStart"/>
      <w:r>
        <w:t>ProSe</w:t>
      </w:r>
      <w:proofErr w:type="spellEnd"/>
      <w:r>
        <w:t xml:space="preserve"> Communication via 5G </w:t>
      </w:r>
      <w:proofErr w:type="spellStart"/>
      <w:r>
        <w:t>ProSe</w:t>
      </w:r>
      <w:proofErr w:type="spellEnd"/>
      <w:r>
        <w:t xml:space="preserve"> UE-to-UE Relay as described in clause 6.7.1 and clause 6.7.2:</w:t>
      </w:r>
    </w:p>
    <w:p w14:paraId="69E6255E" w14:textId="77777777" w:rsidR="00AF791E" w:rsidRDefault="00AF791E" w:rsidP="00AF791E">
      <w:pPr>
        <w:pStyle w:val="B1"/>
      </w:pPr>
      <w:r>
        <w:t>-</w:t>
      </w:r>
      <w:r>
        <w:tab/>
        <w:t>The Direct Communication Request message over the first hop PC5 reference point includes:</w:t>
      </w:r>
    </w:p>
    <w:p w14:paraId="3D34778B" w14:textId="77777777" w:rsidR="00AF791E" w:rsidRDefault="00AF791E" w:rsidP="00AF791E">
      <w:pPr>
        <w:pStyle w:val="B2"/>
      </w:pPr>
      <w:r>
        <w:lastRenderedPageBreak/>
        <w:t>-</w:t>
      </w:r>
      <w:r>
        <w:tab/>
        <w:t xml:space="preserve">User Info ID of source 5G </w:t>
      </w:r>
      <w:proofErr w:type="spellStart"/>
      <w:r>
        <w:t>ProSe</w:t>
      </w:r>
      <w:proofErr w:type="spellEnd"/>
      <w:r>
        <w:t xml:space="preserve"> End UE: the identity of the source 5G </w:t>
      </w:r>
      <w:proofErr w:type="spellStart"/>
      <w:r>
        <w:t>ProSe</w:t>
      </w:r>
      <w:proofErr w:type="spellEnd"/>
      <w:r>
        <w:t xml:space="preserve"> End UE requesting relay operation</w:t>
      </w:r>
      <w:del w:id="11" w:author="권기석/5G/6G표준Lab(SR)/삼성전자" w:date="2023-08-03T10:58:00Z">
        <w:r w:rsidDel="00AF791E">
          <w:delText xml:space="preserve"> (i.e. User Info ID)</w:delText>
        </w:r>
      </w:del>
      <w:r>
        <w:t>.</w:t>
      </w:r>
    </w:p>
    <w:p w14:paraId="20DAD4A8" w14:textId="77777777" w:rsidR="00AF791E" w:rsidRDefault="00AF791E" w:rsidP="00AF791E">
      <w:pPr>
        <w:pStyle w:val="B2"/>
      </w:pPr>
      <w:r>
        <w:t>-</w:t>
      </w:r>
      <w:r>
        <w:tab/>
        <w:t xml:space="preserve">User Info ID of 5G </w:t>
      </w:r>
      <w:proofErr w:type="spellStart"/>
      <w:r>
        <w:t>ProSe</w:t>
      </w:r>
      <w:proofErr w:type="spellEnd"/>
      <w:r>
        <w:t xml:space="preserve"> UE-to-UE Relay: the identity of the UE-to-UE Relay provided to the source 5G </w:t>
      </w:r>
      <w:proofErr w:type="spellStart"/>
      <w:r>
        <w:t>ProSe</w:t>
      </w:r>
      <w:proofErr w:type="spellEnd"/>
      <w:r>
        <w:t xml:space="preserve"> End UE during 5G </w:t>
      </w:r>
      <w:proofErr w:type="spellStart"/>
      <w:r>
        <w:t>ProSe</w:t>
      </w:r>
      <w:proofErr w:type="spellEnd"/>
      <w:r>
        <w:t xml:space="preserve"> UE-to-UE Relay Discovery procedure</w:t>
      </w:r>
      <w:del w:id="12" w:author="권기석/5G/6G표준Lab(SR)/삼성전자" w:date="2023-08-03T10:58:00Z">
        <w:r w:rsidDel="00AF791E">
          <w:delText xml:space="preserve"> (i.e. User Info ID)</w:delText>
        </w:r>
      </w:del>
      <w:r>
        <w:t>.</w:t>
      </w:r>
    </w:p>
    <w:p w14:paraId="061CFD9D" w14:textId="77777777" w:rsidR="00AF791E" w:rsidRDefault="00AF791E" w:rsidP="00AF791E">
      <w:pPr>
        <w:pStyle w:val="B2"/>
      </w:pPr>
      <w:r>
        <w:t>-</w:t>
      </w:r>
      <w:r>
        <w:tab/>
        <w:t xml:space="preserve">User Info ID of target 5G </w:t>
      </w:r>
      <w:proofErr w:type="spellStart"/>
      <w:r>
        <w:t>ProSe</w:t>
      </w:r>
      <w:proofErr w:type="spellEnd"/>
      <w:r>
        <w:t xml:space="preserve"> End UE: the identity of the target 5G </w:t>
      </w:r>
      <w:proofErr w:type="spellStart"/>
      <w:r>
        <w:t>ProSe</w:t>
      </w:r>
      <w:proofErr w:type="spellEnd"/>
      <w:r>
        <w:t xml:space="preserve"> End UE provided to the source 5G </w:t>
      </w:r>
      <w:proofErr w:type="spellStart"/>
      <w:r>
        <w:t>ProSe</w:t>
      </w:r>
      <w:proofErr w:type="spellEnd"/>
      <w:r>
        <w:t xml:space="preserve"> End UE during UE-to-UE Relay Discovery procedure</w:t>
      </w:r>
      <w:del w:id="13" w:author="권기석/5G/6G표준Lab(SR)/삼성전자" w:date="2023-08-03T10:58:00Z">
        <w:r w:rsidDel="00AF791E">
          <w:delText xml:space="preserve"> (i.e. User Info ID)</w:delText>
        </w:r>
      </w:del>
      <w:r>
        <w:t>.</w:t>
      </w:r>
    </w:p>
    <w:p w14:paraId="213A1594" w14:textId="77777777" w:rsidR="00AF791E" w:rsidRDefault="00AF791E" w:rsidP="00AF791E">
      <w:pPr>
        <w:pStyle w:val="B2"/>
      </w:pPr>
      <w:r>
        <w:t>-</w:t>
      </w:r>
      <w:r>
        <w:tab/>
        <w:t xml:space="preserve">(optional) Destination Layer-2 ID of target 5G </w:t>
      </w:r>
      <w:proofErr w:type="spellStart"/>
      <w:r>
        <w:t>ProSe</w:t>
      </w:r>
      <w:proofErr w:type="spellEnd"/>
      <w:r>
        <w:t xml:space="preserve"> End UE: the unicast destination Layer-2 ID of the target 5G </w:t>
      </w:r>
      <w:proofErr w:type="spellStart"/>
      <w:r>
        <w:t>ProSe</w:t>
      </w:r>
      <w:proofErr w:type="spellEnd"/>
      <w:r>
        <w:t xml:space="preserve"> End UE determined by the source 5G </w:t>
      </w:r>
      <w:proofErr w:type="spellStart"/>
      <w:r>
        <w:t>ProSe</w:t>
      </w:r>
      <w:proofErr w:type="spellEnd"/>
      <w:r>
        <w:t xml:space="preserve"> End UE as specified in clause 5.8.2.4.</w:t>
      </w:r>
    </w:p>
    <w:p w14:paraId="4C5A8251" w14:textId="77777777" w:rsidR="00AF791E" w:rsidRDefault="00AF791E" w:rsidP="00AF791E">
      <w:pPr>
        <w:pStyle w:val="B2"/>
      </w:pPr>
      <w:r>
        <w:t>-</w:t>
      </w:r>
      <w:r>
        <w:tab/>
      </w:r>
      <w:proofErr w:type="spellStart"/>
      <w:r>
        <w:t>ProSe</w:t>
      </w:r>
      <w:proofErr w:type="spellEnd"/>
      <w:r>
        <w:t xml:space="preserve"> Service Info: the information about the </w:t>
      </w:r>
      <w:proofErr w:type="spellStart"/>
      <w:r>
        <w:t>ProSe</w:t>
      </w:r>
      <w:proofErr w:type="spellEnd"/>
      <w:r>
        <w:t xml:space="preserve"> identifier(s) requesting Layer-2 link establishment.</w:t>
      </w:r>
    </w:p>
    <w:p w14:paraId="47463611" w14:textId="77777777" w:rsidR="00AF791E" w:rsidRDefault="00AF791E" w:rsidP="00AF791E">
      <w:pPr>
        <w:pStyle w:val="B2"/>
      </w:pPr>
      <w:r>
        <w:t>-</w:t>
      </w:r>
      <w:r>
        <w:tab/>
        <w:t xml:space="preserve">RSC: the connectivity service provided by the 5G </w:t>
      </w:r>
      <w:proofErr w:type="spellStart"/>
      <w:r>
        <w:t>ProSe</w:t>
      </w:r>
      <w:proofErr w:type="spellEnd"/>
      <w:r>
        <w:t xml:space="preserve"> UE-to-UE Relay as requested by the source 5G </w:t>
      </w:r>
      <w:proofErr w:type="spellStart"/>
      <w:r>
        <w:t>ProSe</w:t>
      </w:r>
      <w:proofErr w:type="spellEnd"/>
      <w:r>
        <w:t xml:space="preserve"> End UE.</w:t>
      </w:r>
    </w:p>
    <w:p w14:paraId="6B94FF71" w14:textId="77777777" w:rsidR="00AF791E" w:rsidRDefault="00AF791E" w:rsidP="00AF791E">
      <w:pPr>
        <w:pStyle w:val="B2"/>
      </w:pPr>
      <w:r>
        <w:t>-</w:t>
      </w:r>
      <w:r>
        <w:tab/>
        <w:t>Security Information: the information for the establishment of security for the first hop PC5 link establishment.</w:t>
      </w:r>
    </w:p>
    <w:p w14:paraId="4E188703" w14:textId="77777777" w:rsidR="00AF791E" w:rsidRDefault="00AF791E" w:rsidP="00AF791E">
      <w:pPr>
        <w:pStyle w:val="NO"/>
      </w:pPr>
      <w:r>
        <w:t>NOTE 1:</w:t>
      </w:r>
      <w:r>
        <w:tab/>
        <w:t>The Security Information is defined by SA WG3.</w:t>
      </w:r>
    </w:p>
    <w:p w14:paraId="1E006CC3" w14:textId="77777777" w:rsidR="00AF791E" w:rsidRDefault="00AF791E" w:rsidP="00AF791E">
      <w:r>
        <w:t>The Direct Communication Request message over the second hop PC5 reference point includes:</w:t>
      </w:r>
    </w:p>
    <w:p w14:paraId="1159332F" w14:textId="77777777" w:rsidR="00AF791E" w:rsidRDefault="00AF791E" w:rsidP="00AF791E">
      <w:pPr>
        <w:pStyle w:val="B1"/>
      </w:pPr>
      <w:r>
        <w:t>-</w:t>
      </w:r>
      <w:r>
        <w:tab/>
        <w:t xml:space="preserve">User Info ID of source 5G </w:t>
      </w:r>
      <w:proofErr w:type="spellStart"/>
      <w:r>
        <w:t>ProSe</w:t>
      </w:r>
      <w:proofErr w:type="spellEnd"/>
      <w:r>
        <w:t xml:space="preserve"> End UE.</w:t>
      </w:r>
    </w:p>
    <w:p w14:paraId="260D4A59" w14:textId="77777777" w:rsidR="00AF791E" w:rsidRDefault="00AF791E" w:rsidP="00AF791E">
      <w:pPr>
        <w:pStyle w:val="B1"/>
      </w:pPr>
      <w:r>
        <w:t>-</w:t>
      </w:r>
      <w:r>
        <w:tab/>
        <w:t xml:space="preserve">User Info ID of target 5G </w:t>
      </w:r>
      <w:proofErr w:type="spellStart"/>
      <w:r>
        <w:t>ProSe</w:t>
      </w:r>
      <w:proofErr w:type="spellEnd"/>
      <w:r>
        <w:t xml:space="preserve"> End UE.</w:t>
      </w:r>
    </w:p>
    <w:p w14:paraId="66E9FB9E" w14:textId="77777777" w:rsidR="00AF791E" w:rsidRDefault="00AF791E" w:rsidP="00AF791E">
      <w:pPr>
        <w:pStyle w:val="B1"/>
      </w:pPr>
      <w:r>
        <w:t>-</w:t>
      </w:r>
      <w:r>
        <w:tab/>
        <w:t xml:space="preserve">User Info ID of 5G </w:t>
      </w:r>
      <w:proofErr w:type="spellStart"/>
      <w:r>
        <w:t>ProSe</w:t>
      </w:r>
      <w:proofErr w:type="spellEnd"/>
      <w:r>
        <w:t xml:space="preserve"> UE-to-UE Relay.</w:t>
      </w:r>
    </w:p>
    <w:p w14:paraId="3966BA96" w14:textId="77777777" w:rsidR="00AF791E" w:rsidRDefault="00AF791E" w:rsidP="00AF791E">
      <w:pPr>
        <w:pStyle w:val="B1"/>
      </w:pPr>
      <w:r>
        <w:t>-</w:t>
      </w:r>
      <w:r>
        <w:tab/>
      </w:r>
      <w:proofErr w:type="spellStart"/>
      <w:r>
        <w:t>ProSe</w:t>
      </w:r>
      <w:proofErr w:type="spellEnd"/>
      <w:r>
        <w:t xml:space="preserve"> Service Info: the information about the </w:t>
      </w:r>
      <w:proofErr w:type="spellStart"/>
      <w:r>
        <w:t>ProSe</w:t>
      </w:r>
      <w:proofErr w:type="spellEnd"/>
      <w:r>
        <w:t xml:space="preserve"> identifier(s).</w:t>
      </w:r>
    </w:p>
    <w:p w14:paraId="3510CC55" w14:textId="77777777" w:rsidR="00AF791E" w:rsidRDefault="00AF791E" w:rsidP="00AF791E">
      <w:pPr>
        <w:pStyle w:val="B1"/>
      </w:pPr>
      <w:r>
        <w:t>-</w:t>
      </w:r>
      <w:r>
        <w:tab/>
        <w:t xml:space="preserve">RSC: the connectivity service provided by the 5G </w:t>
      </w:r>
      <w:proofErr w:type="spellStart"/>
      <w:r>
        <w:t>ProSe</w:t>
      </w:r>
      <w:proofErr w:type="spellEnd"/>
      <w:r>
        <w:t xml:space="preserve"> UE-to-UE Relay as requested by the source 5G </w:t>
      </w:r>
      <w:proofErr w:type="spellStart"/>
      <w:r>
        <w:t>ProSe</w:t>
      </w:r>
      <w:proofErr w:type="spellEnd"/>
      <w:r>
        <w:t xml:space="preserve"> End UE.</w:t>
      </w:r>
    </w:p>
    <w:p w14:paraId="607BA96D" w14:textId="77777777" w:rsidR="00AF791E" w:rsidRDefault="00AF791E" w:rsidP="00AF791E">
      <w:pPr>
        <w:pStyle w:val="B1"/>
      </w:pPr>
      <w:r>
        <w:t>-</w:t>
      </w:r>
      <w:r>
        <w:tab/>
        <w:t>Security Information: the information for the establishment of security for the second hop PC5 link establishment.</w:t>
      </w:r>
    </w:p>
    <w:p w14:paraId="031F9E8E" w14:textId="77777777" w:rsidR="00AF791E" w:rsidRDefault="00AF791E" w:rsidP="00AF791E">
      <w:pPr>
        <w:pStyle w:val="NO"/>
      </w:pPr>
      <w:r>
        <w:t>NOTE 2:</w:t>
      </w:r>
      <w:r>
        <w:tab/>
        <w:t>The Security Information is defined by SA WG3.</w:t>
      </w:r>
    </w:p>
    <w:p w14:paraId="6F126CE6" w14:textId="77777777" w:rsidR="00AF791E" w:rsidRDefault="00AF791E" w:rsidP="00AF791E">
      <w:r>
        <w:t>The Direct Communication Accept message over the second hop PC5 reference point includes:</w:t>
      </w:r>
    </w:p>
    <w:p w14:paraId="30E8A00E" w14:textId="77777777" w:rsidR="00AF791E" w:rsidRDefault="00AF791E" w:rsidP="00AF791E">
      <w:pPr>
        <w:pStyle w:val="B1"/>
      </w:pPr>
      <w:r>
        <w:t>-</w:t>
      </w:r>
      <w:r>
        <w:tab/>
        <w:t xml:space="preserve">User Info ID of target 5G </w:t>
      </w:r>
      <w:proofErr w:type="spellStart"/>
      <w:r>
        <w:t>ProSe</w:t>
      </w:r>
      <w:proofErr w:type="spellEnd"/>
      <w:r>
        <w:t xml:space="preserve"> End UE.</w:t>
      </w:r>
    </w:p>
    <w:p w14:paraId="6751043D" w14:textId="77777777" w:rsidR="00AF791E" w:rsidRDefault="00AF791E" w:rsidP="00AF791E">
      <w:r>
        <w:t>The Direct Communication Accept message over the first hop PC5 reference point includes:</w:t>
      </w:r>
    </w:p>
    <w:p w14:paraId="2A1C791E" w14:textId="77777777" w:rsidR="00AF791E" w:rsidRDefault="00AF791E" w:rsidP="00AF791E">
      <w:pPr>
        <w:pStyle w:val="B1"/>
      </w:pPr>
      <w:r>
        <w:t>-</w:t>
      </w:r>
      <w:r>
        <w:tab/>
        <w:t xml:space="preserve">User Info ID of target 5G </w:t>
      </w:r>
      <w:proofErr w:type="spellStart"/>
      <w:r>
        <w:t>ProSe</w:t>
      </w:r>
      <w:proofErr w:type="spellEnd"/>
      <w:r>
        <w:t xml:space="preserve"> End UE.</w:t>
      </w:r>
    </w:p>
    <w:p w14:paraId="215F4F63" w14:textId="77777777" w:rsidR="00AF791E" w:rsidRDefault="00AF791E" w:rsidP="00AF791E">
      <w:pPr>
        <w:pStyle w:val="B1"/>
      </w:pPr>
      <w:r>
        <w:t>-</w:t>
      </w:r>
      <w:r>
        <w:tab/>
        <w:t xml:space="preserve">User Info ID of 5G </w:t>
      </w:r>
      <w:proofErr w:type="spellStart"/>
      <w:r>
        <w:t>ProSe</w:t>
      </w:r>
      <w:proofErr w:type="spellEnd"/>
      <w:r>
        <w:t xml:space="preserve"> UE-to-UE Relay.</w:t>
      </w:r>
    </w:p>
    <w:p w14:paraId="60755A7C" w14:textId="77777777" w:rsidR="00AF791E" w:rsidRDefault="00AF791E" w:rsidP="00AF791E">
      <w:r>
        <w:t>The Link Modification Request message over the first hop PC5 reference point includes:</w:t>
      </w:r>
    </w:p>
    <w:p w14:paraId="111D38DE" w14:textId="77777777" w:rsidR="00AF791E" w:rsidRDefault="00AF791E" w:rsidP="00AF791E">
      <w:pPr>
        <w:pStyle w:val="B1"/>
      </w:pPr>
      <w:r>
        <w:t>-</w:t>
      </w:r>
      <w:r>
        <w:tab/>
        <w:t xml:space="preserve">User Info ID of target 5G </w:t>
      </w:r>
      <w:proofErr w:type="spellStart"/>
      <w:r>
        <w:t>ProSe</w:t>
      </w:r>
      <w:proofErr w:type="spellEnd"/>
      <w:r>
        <w:t xml:space="preserve"> End UE: the identity of the target 5G </w:t>
      </w:r>
      <w:proofErr w:type="spellStart"/>
      <w:r>
        <w:t>ProSe</w:t>
      </w:r>
      <w:proofErr w:type="spellEnd"/>
      <w:r>
        <w:t xml:space="preserve"> End UE provided to the source 5G </w:t>
      </w:r>
      <w:proofErr w:type="spellStart"/>
      <w:r>
        <w:t>ProSe</w:t>
      </w:r>
      <w:proofErr w:type="spellEnd"/>
      <w:r>
        <w:t xml:space="preserve"> End UE during UE-to-UE Relay Discovery procedure.</w:t>
      </w:r>
    </w:p>
    <w:p w14:paraId="291B4CC1" w14:textId="77777777" w:rsidR="00AF791E" w:rsidRDefault="00AF791E" w:rsidP="00AF791E">
      <w:pPr>
        <w:pStyle w:val="B1"/>
      </w:pPr>
      <w:r>
        <w:t>-</w:t>
      </w:r>
      <w:r>
        <w:tab/>
        <w:t xml:space="preserve">(optional) Destination Layer-2 ID of target 5G </w:t>
      </w:r>
      <w:proofErr w:type="spellStart"/>
      <w:r>
        <w:t>ProSe</w:t>
      </w:r>
      <w:proofErr w:type="spellEnd"/>
      <w:r>
        <w:t xml:space="preserve"> End UE: the unicast destination Layer-2 ID of the target 5G </w:t>
      </w:r>
      <w:proofErr w:type="spellStart"/>
      <w:r>
        <w:t>ProSe</w:t>
      </w:r>
      <w:proofErr w:type="spellEnd"/>
      <w:r>
        <w:t xml:space="preserve"> End UE determined by the source 5G </w:t>
      </w:r>
      <w:proofErr w:type="spellStart"/>
      <w:r>
        <w:t>ProSe</w:t>
      </w:r>
      <w:proofErr w:type="spellEnd"/>
      <w:r>
        <w:t xml:space="preserve"> End UE as specified in clause 5.8.2.4.</w:t>
      </w:r>
    </w:p>
    <w:p w14:paraId="175C531F" w14:textId="77777777" w:rsidR="00AF791E" w:rsidRDefault="00AF791E" w:rsidP="00AF791E">
      <w:r>
        <w:t>The Link Modification Request message over the second hop PC5 reference point includes:</w:t>
      </w:r>
    </w:p>
    <w:p w14:paraId="4BED78EB" w14:textId="77777777" w:rsidR="00AF791E" w:rsidRDefault="00AF791E" w:rsidP="00AF791E">
      <w:pPr>
        <w:pStyle w:val="B1"/>
      </w:pPr>
      <w:r>
        <w:t>-</w:t>
      </w:r>
      <w:r>
        <w:tab/>
        <w:t xml:space="preserve">User Info ID of source 5G </w:t>
      </w:r>
      <w:proofErr w:type="spellStart"/>
      <w:r>
        <w:t>ProSe</w:t>
      </w:r>
      <w:proofErr w:type="spellEnd"/>
      <w:r>
        <w:t xml:space="preserve"> End UE.</w:t>
      </w:r>
    </w:p>
    <w:p w14:paraId="7044B319" w14:textId="77777777" w:rsidR="00AF791E" w:rsidRDefault="00AF791E" w:rsidP="00AF791E">
      <w:pPr>
        <w:pStyle w:val="B1"/>
      </w:pPr>
      <w:r>
        <w:t>-</w:t>
      </w:r>
      <w:r>
        <w:tab/>
        <w:t xml:space="preserve">User Info ID of target 5G </w:t>
      </w:r>
      <w:proofErr w:type="spellStart"/>
      <w:r>
        <w:t>ProSe</w:t>
      </w:r>
      <w:proofErr w:type="spellEnd"/>
      <w:r>
        <w:t xml:space="preserve"> End UE.</w:t>
      </w:r>
    </w:p>
    <w:p w14:paraId="1697BD39" w14:textId="77777777" w:rsidR="00AF791E" w:rsidRDefault="00AF791E" w:rsidP="00AF791E">
      <w:r>
        <w:t>The Link Modification Accept message over the second hop PC5 reference point includes:</w:t>
      </w:r>
    </w:p>
    <w:p w14:paraId="5642DFFD" w14:textId="77777777" w:rsidR="00AF791E" w:rsidRDefault="00AF791E" w:rsidP="00AF791E">
      <w:pPr>
        <w:pStyle w:val="B1"/>
      </w:pPr>
      <w:r>
        <w:t>-</w:t>
      </w:r>
      <w:r>
        <w:tab/>
        <w:t xml:space="preserve">User Info ID of target 5G </w:t>
      </w:r>
      <w:proofErr w:type="spellStart"/>
      <w:r>
        <w:t>ProSe</w:t>
      </w:r>
      <w:proofErr w:type="spellEnd"/>
      <w:r>
        <w:t xml:space="preserve"> End UE.</w:t>
      </w:r>
    </w:p>
    <w:p w14:paraId="5E97D429" w14:textId="77777777" w:rsidR="00AF791E" w:rsidRDefault="00AF791E" w:rsidP="00AF791E">
      <w:r>
        <w:lastRenderedPageBreak/>
        <w:t>The Link Modification Accept message over the first hop PC5 reference point includes:</w:t>
      </w:r>
    </w:p>
    <w:p w14:paraId="01B30E47" w14:textId="77777777" w:rsidR="00AF791E" w:rsidRDefault="00AF791E" w:rsidP="00AF791E">
      <w:pPr>
        <w:pStyle w:val="B1"/>
      </w:pPr>
      <w:r>
        <w:t>-</w:t>
      </w:r>
      <w:r>
        <w:tab/>
        <w:t xml:space="preserve">User Info ID of target 5G </w:t>
      </w:r>
      <w:proofErr w:type="spellStart"/>
      <w:r>
        <w:t>ProSe</w:t>
      </w:r>
      <w:proofErr w:type="spellEnd"/>
      <w:r>
        <w:t xml:space="preserve"> End UE.</w:t>
      </w:r>
    </w:p>
    <w:p w14:paraId="6C61E11D" w14:textId="77777777" w:rsidR="00B87CEA" w:rsidRPr="00B716D0" w:rsidRDefault="00B87CEA" w:rsidP="00F40FB0">
      <w:pPr>
        <w:rPr>
          <w:rFonts w:eastAsia="DengXian"/>
          <w:lang w:val="en-GB"/>
        </w:rPr>
      </w:pPr>
    </w:p>
    <w:bookmarkEnd w:id="9"/>
    <w:p w14:paraId="41A9C6DC" w14:textId="77777777" w:rsidR="00177C02" w:rsidRDefault="00177C02" w:rsidP="00177C02">
      <w:pPr>
        <w:pStyle w:val="13"/>
        <w:rPr>
          <w:color w:val="FF0000"/>
        </w:rPr>
      </w:pPr>
      <w:r>
        <w:rPr>
          <w:color w:val="FF0000"/>
        </w:rPr>
        <w:t xml:space="preserve">* * * End of Changes * * * </w:t>
      </w:r>
    </w:p>
    <w:p w14:paraId="6F8CDBF2" w14:textId="77777777" w:rsidR="00D845F9" w:rsidRPr="00FA4E4A" w:rsidRDefault="00D845F9" w:rsidP="004C56AB"/>
    <w:sectPr w:rsidR="00D845F9" w:rsidRPr="00FA4E4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A2274" w14:textId="77777777" w:rsidR="00F268E5" w:rsidRDefault="00F268E5">
      <w:r>
        <w:separator/>
      </w:r>
    </w:p>
  </w:endnote>
  <w:endnote w:type="continuationSeparator" w:id="0">
    <w:p w14:paraId="72161BC0" w14:textId="77777777" w:rsidR="00F268E5" w:rsidRDefault="00F268E5">
      <w:r>
        <w:continuationSeparator/>
      </w:r>
    </w:p>
  </w:endnote>
  <w:endnote w:type="continuationNotice" w:id="1">
    <w:p w14:paraId="362E2EAA" w14:textId="77777777" w:rsidR="00F268E5" w:rsidRDefault="00F268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7245B1" w14:textId="77777777" w:rsidR="00F268E5" w:rsidRDefault="00F268E5">
      <w:r>
        <w:separator/>
      </w:r>
    </w:p>
  </w:footnote>
  <w:footnote w:type="continuationSeparator" w:id="0">
    <w:p w14:paraId="772F0DE4" w14:textId="77777777" w:rsidR="00F268E5" w:rsidRDefault="00F268E5">
      <w:r>
        <w:continuationSeparator/>
      </w:r>
    </w:p>
  </w:footnote>
  <w:footnote w:type="continuationNotice" w:id="1">
    <w:p w14:paraId="7E2883B8" w14:textId="77777777" w:rsidR="00F268E5" w:rsidRDefault="00F268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5G/6G표준Lab(S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B5"/>
    <w:rsid w:val="00007E94"/>
    <w:rsid w:val="00012B72"/>
    <w:rsid w:val="00020E3B"/>
    <w:rsid w:val="00022E4A"/>
    <w:rsid w:val="00031E5A"/>
    <w:rsid w:val="000446E4"/>
    <w:rsid w:val="00057D90"/>
    <w:rsid w:val="00091119"/>
    <w:rsid w:val="000A6394"/>
    <w:rsid w:val="000B2F1D"/>
    <w:rsid w:val="000B3D48"/>
    <w:rsid w:val="000B6418"/>
    <w:rsid w:val="000B7FED"/>
    <w:rsid w:val="000C012D"/>
    <w:rsid w:val="000C038A"/>
    <w:rsid w:val="000C511B"/>
    <w:rsid w:val="000C6598"/>
    <w:rsid w:val="000C7A6D"/>
    <w:rsid w:val="000D44B3"/>
    <w:rsid w:val="000D46CB"/>
    <w:rsid w:val="000D594D"/>
    <w:rsid w:val="000E33FA"/>
    <w:rsid w:val="000E3437"/>
    <w:rsid w:val="000F6CFE"/>
    <w:rsid w:val="000F7463"/>
    <w:rsid w:val="000F77C4"/>
    <w:rsid w:val="00100BC0"/>
    <w:rsid w:val="001077AB"/>
    <w:rsid w:val="00112284"/>
    <w:rsid w:val="00127BF6"/>
    <w:rsid w:val="00145D43"/>
    <w:rsid w:val="00146239"/>
    <w:rsid w:val="00146602"/>
    <w:rsid w:val="001514E9"/>
    <w:rsid w:val="0015317E"/>
    <w:rsid w:val="001669A1"/>
    <w:rsid w:val="00167773"/>
    <w:rsid w:val="00177C02"/>
    <w:rsid w:val="00186E17"/>
    <w:rsid w:val="001927DD"/>
    <w:rsid w:val="001929A9"/>
    <w:rsid w:val="00192C46"/>
    <w:rsid w:val="00194E34"/>
    <w:rsid w:val="001A08B3"/>
    <w:rsid w:val="001A2CA0"/>
    <w:rsid w:val="001A7B60"/>
    <w:rsid w:val="001B075B"/>
    <w:rsid w:val="001B52F0"/>
    <w:rsid w:val="001B7A65"/>
    <w:rsid w:val="001D041A"/>
    <w:rsid w:val="001D41C2"/>
    <w:rsid w:val="001E11D8"/>
    <w:rsid w:val="001E41F3"/>
    <w:rsid w:val="001E588D"/>
    <w:rsid w:val="001F159C"/>
    <w:rsid w:val="001F67C9"/>
    <w:rsid w:val="002002E6"/>
    <w:rsid w:val="002009FC"/>
    <w:rsid w:val="00205A7D"/>
    <w:rsid w:val="00207F94"/>
    <w:rsid w:val="002130B7"/>
    <w:rsid w:val="00214F08"/>
    <w:rsid w:val="00225D0D"/>
    <w:rsid w:val="0023380F"/>
    <w:rsid w:val="00234C76"/>
    <w:rsid w:val="00235D0E"/>
    <w:rsid w:val="002378F5"/>
    <w:rsid w:val="0024469C"/>
    <w:rsid w:val="002500A4"/>
    <w:rsid w:val="00260045"/>
    <w:rsid w:val="0026004D"/>
    <w:rsid w:val="00261FCE"/>
    <w:rsid w:val="002640DD"/>
    <w:rsid w:val="00266BB8"/>
    <w:rsid w:val="00275D12"/>
    <w:rsid w:val="00276CD8"/>
    <w:rsid w:val="00282169"/>
    <w:rsid w:val="00283B2A"/>
    <w:rsid w:val="00284FEB"/>
    <w:rsid w:val="002860C4"/>
    <w:rsid w:val="002A1DE8"/>
    <w:rsid w:val="002B5741"/>
    <w:rsid w:val="002C06DC"/>
    <w:rsid w:val="002C6F9D"/>
    <w:rsid w:val="002D2232"/>
    <w:rsid w:val="002E472E"/>
    <w:rsid w:val="002F417E"/>
    <w:rsid w:val="002F4245"/>
    <w:rsid w:val="002F50CF"/>
    <w:rsid w:val="00300CE7"/>
    <w:rsid w:val="00301B21"/>
    <w:rsid w:val="00305409"/>
    <w:rsid w:val="003275B6"/>
    <w:rsid w:val="00332B68"/>
    <w:rsid w:val="00337404"/>
    <w:rsid w:val="00337922"/>
    <w:rsid w:val="00345AD3"/>
    <w:rsid w:val="003532C9"/>
    <w:rsid w:val="003609EF"/>
    <w:rsid w:val="0036108F"/>
    <w:rsid w:val="0036231A"/>
    <w:rsid w:val="00364459"/>
    <w:rsid w:val="00364980"/>
    <w:rsid w:val="00371F7D"/>
    <w:rsid w:val="00374DD4"/>
    <w:rsid w:val="0037520D"/>
    <w:rsid w:val="00382D42"/>
    <w:rsid w:val="003847F0"/>
    <w:rsid w:val="00390694"/>
    <w:rsid w:val="0039147B"/>
    <w:rsid w:val="003916D6"/>
    <w:rsid w:val="0039574E"/>
    <w:rsid w:val="003A7129"/>
    <w:rsid w:val="003A7F45"/>
    <w:rsid w:val="003C1134"/>
    <w:rsid w:val="003C1927"/>
    <w:rsid w:val="003D5312"/>
    <w:rsid w:val="003E1A36"/>
    <w:rsid w:val="003E5AFF"/>
    <w:rsid w:val="003F00B2"/>
    <w:rsid w:val="003F1FB5"/>
    <w:rsid w:val="003F5B15"/>
    <w:rsid w:val="003F69F5"/>
    <w:rsid w:val="00400094"/>
    <w:rsid w:val="00401ACE"/>
    <w:rsid w:val="0040221B"/>
    <w:rsid w:val="00405904"/>
    <w:rsid w:val="004068C5"/>
    <w:rsid w:val="00410371"/>
    <w:rsid w:val="00413A05"/>
    <w:rsid w:val="00416B4B"/>
    <w:rsid w:val="00421EBB"/>
    <w:rsid w:val="00424225"/>
    <w:rsid w:val="004242F1"/>
    <w:rsid w:val="00426BB0"/>
    <w:rsid w:val="0043108D"/>
    <w:rsid w:val="0043538A"/>
    <w:rsid w:val="00446F46"/>
    <w:rsid w:val="0045751E"/>
    <w:rsid w:val="00457D10"/>
    <w:rsid w:val="004737D0"/>
    <w:rsid w:val="00477774"/>
    <w:rsid w:val="0048756C"/>
    <w:rsid w:val="00495BA9"/>
    <w:rsid w:val="00497AAB"/>
    <w:rsid w:val="004B4A5A"/>
    <w:rsid w:val="004B75B7"/>
    <w:rsid w:val="004C4FD1"/>
    <w:rsid w:val="004C56AB"/>
    <w:rsid w:val="004D79E3"/>
    <w:rsid w:val="004F120E"/>
    <w:rsid w:val="004F60F6"/>
    <w:rsid w:val="004F6D67"/>
    <w:rsid w:val="00502909"/>
    <w:rsid w:val="00507B8C"/>
    <w:rsid w:val="00513137"/>
    <w:rsid w:val="0051580D"/>
    <w:rsid w:val="005161AA"/>
    <w:rsid w:val="00547111"/>
    <w:rsid w:val="00551196"/>
    <w:rsid w:val="00551B4B"/>
    <w:rsid w:val="0056019F"/>
    <w:rsid w:val="00560651"/>
    <w:rsid w:val="0056091E"/>
    <w:rsid w:val="005618B7"/>
    <w:rsid w:val="005628AE"/>
    <w:rsid w:val="00571901"/>
    <w:rsid w:val="005739ED"/>
    <w:rsid w:val="00592CD3"/>
    <w:rsid w:val="00592D74"/>
    <w:rsid w:val="00593D3B"/>
    <w:rsid w:val="00594604"/>
    <w:rsid w:val="005A4670"/>
    <w:rsid w:val="005A6DF6"/>
    <w:rsid w:val="005B078E"/>
    <w:rsid w:val="005D4677"/>
    <w:rsid w:val="005D469B"/>
    <w:rsid w:val="005E0D9C"/>
    <w:rsid w:val="005E2C44"/>
    <w:rsid w:val="00602202"/>
    <w:rsid w:val="00605E27"/>
    <w:rsid w:val="006110BA"/>
    <w:rsid w:val="00614B88"/>
    <w:rsid w:val="0061774A"/>
    <w:rsid w:val="00621188"/>
    <w:rsid w:val="006257ED"/>
    <w:rsid w:val="00641D0B"/>
    <w:rsid w:val="0065098B"/>
    <w:rsid w:val="00652585"/>
    <w:rsid w:val="0065480B"/>
    <w:rsid w:val="00654E5D"/>
    <w:rsid w:val="00662259"/>
    <w:rsid w:val="00663676"/>
    <w:rsid w:val="00665C47"/>
    <w:rsid w:val="00671312"/>
    <w:rsid w:val="00675D21"/>
    <w:rsid w:val="00676986"/>
    <w:rsid w:val="006808F5"/>
    <w:rsid w:val="00687071"/>
    <w:rsid w:val="0068709B"/>
    <w:rsid w:val="00695808"/>
    <w:rsid w:val="00696179"/>
    <w:rsid w:val="006A564E"/>
    <w:rsid w:val="006B3AD6"/>
    <w:rsid w:val="006B46FB"/>
    <w:rsid w:val="006B60F7"/>
    <w:rsid w:val="006D48D5"/>
    <w:rsid w:val="006E21FB"/>
    <w:rsid w:val="006E5263"/>
    <w:rsid w:val="006E7F09"/>
    <w:rsid w:val="006F26D7"/>
    <w:rsid w:val="006F5AFC"/>
    <w:rsid w:val="00703A76"/>
    <w:rsid w:val="00704975"/>
    <w:rsid w:val="007050E5"/>
    <w:rsid w:val="007105E2"/>
    <w:rsid w:val="00712980"/>
    <w:rsid w:val="0071429B"/>
    <w:rsid w:val="007143F8"/>
    <w:rsid w:val="007176FF"/>
    <w:rsid w:val="0072346E"/>
    <w:rsid w:val="0072529C"/>
    <w:rsid w:val="0073413E"/>
    <w:rsid w:val="00742696"/>
    <w:rsid w:val="00742CE8"/>
    <w:rsid w:val="007455B3"/>
    <w:rsid w:val="0075249B"/>
    <w:rsid w:val="00763C5B"/>
    <w:rsid w:val="00771F34"/>
    <w:rsid w:val="00771FFF"/>
    <w:rsid w:val="00772A26"/>
    <w:rsid w:val="00787BD0"/>
    <w:rsid w:val="00792342"/>
    <w:rsid w:val="0079272B"/>
    <w:rsid w:val="007977A8"/>
    <w:rsid w:val="007B4DEB"/>
    <w:rsid w:val="007B512A"/>
    <w:rsid w:val="007C0A7B"/>
    <w:rsid w:val="007C2097"/>
    <w:rsid w:val="007C2A96"/>
    <w:rsid w:val="007C48A8"/>
    <w:rsid w:val="007D6A07"/>
    <w:rsid w:val="007E0010"/>
    <w:rsid w:val="007E14FD"/>
    <w:rsid w:val="007F0432"/>
    <w:rsid w:val="007F3033"/>
    <w:rsid w:val="007F7259"/>
    <w:rsid w:val="007F7FEE"/>
    <w:rsid w:val="008040A8"/>
    <w:rsid w:val="008066CE"/>
    <w:rsid w:val="00820B13"/>
    <w:rsid w:val="008279FA"/>
    <w:rsid w:val="00827C6A"/>
    <w:rsid w:val="00841296"/>
    <w:rsid w:val="008509B1"/>
    <w:rsid w:val="0085437E"/>
    <w:rsid w:val="008626E7"/>
    <w:rsid w:val="00870EE7"/>
    <w:rsid w:val="0087148E"/>
    <w:rsid w:val="00872528"/>
    <w:rsid w:val="00873C60"/>
    <w:rsid w:val="00880BBB"/>
    <w:rsid w:val="0088411E"/>
    <w:rsid w:val="008863B9"/>
    <w:rsid w:val="0088692E"/>
    <w:rsid w:val="00893D13"/>
    <w:rsid w:val="008A2A5D"/>
    <w:rsid w:val="008A4461"/>
    <w:rsid w:val="008A45A6"/>
    <w:rsid w:val="008B13D8"/>
    <w:rsid w:val="008B2508"/>
    <w:rsid w:val="008C238D"/>
    <w:rsid w:val="008C72F6"/>
    <w:rsid w:val="008D57F1"/>
    <w:rsid w:val="008D73D7"/>
    <w:rsid w:val="008E15B4"/>
    <w:rsid w:val="008E25C5"/>
    <w:rsid w:val="008E5DE2"/>
    <w:rsid w:val="008F0819"/>
    <w:rsid w:val="008F3789"/>
    <w:rsid w:val="008F6058"/>
    <w:rsid w:val="008F62CC"/>
    <w:rsid w:val="008F686C"/>
    <w:rsid w:val="009114BE"/>
    <w:rsid w:val="009148DE"/>
    <w:rsid w:val="00917DA2"/>
    <w:rsid w:val="00924806"/>
    <w:rsid w:val="009248E1"/>
    <w:rsid w:val="0092582B"/>
    <w:rsid w:val="0093137A"/>
    <w:rsid w:val="00935242"/>
    <w:rsid w:val="00941E30"/>
    <w:rsid w:val="0094662E"/>
    <w:rsid w:val="00946CE4"/>
    <w:rsid w:val="009679A6"/>
    <w:rsid w:val="00971375"/>
    <w:rsid w:val="00973279"/>
    <w:rsid w:val="009777D9"/>
    <w:rsid w:val="00990F0C"/>
    <w:rsid w:val="00991B88"/>
    <w:rsid w:val="00995ACA"/>
    <w:rsid w:val="009A5753"/>
    <w:rsid w:val="009A579D"/>
    <w:rsid w:val="009C33BD"/>
    <w:rsid w:val="009C5A13"/>
    <w:rsid w:val="009D142A"/>
    <w:rsid w:val="009D53CD"/>
    <w:rsid w:val="009D71C3"/>
    <w:rsid w:val="009E19B3"/>
    <w:rsid w:val="009E3297"/>
    <w:rsid w:val="009F1024"/>
    <w:rsid w:val="009F1B0F"/>
    <w:rsid w:val="009F36D9"/>
    <w:rsid w:val="009F4BAF"/>
    <w:rsid w:val="009F734F"/>
    <w:rsid w:val="00A00349"/>
    <w:rsid w:val="00A16FEA"/>
    <w:rsid w:val="00A200F7"/>
    <w:rsid w:val="00A24187"/>
    <w:rsid w:val="00A246B6"/>
    <w:rsid w:val="00A31E2E"/>
    <w:rsid w:val="00A41191"/>
    <w:rsid w:val="00A47E70"/>
    <w:rsid w:val="00A5012F"/>
    <w:rsid w:val="00A50CF0"/>
    <w:rsid w:val="00A60227"/>
    <w:rsid w:val="00A622DB"/>
    <w:rsid w:val="00A70E92"/>
    <w:rsid w:val="00A729F3"/>
    <w:rsid w:val="00A7671C"/>
    <w:rsid w:val="00A876BA"/>
    <w:rsid w:val="00A93324"/>
    <w:rsid w:val="00A96152"/>
    <w:rsid w:val="00AA2CBC"/>
    <w:rsid w:val="00AC3584"/>
    <w:rsid w:val="00AC5820"/>
    <w:rsid w:val="00AC5C94"/>
    <w:rsid w:val="00AD037C"/>
    <w:rsid w:val="00AD1CD8"/>
    <w:rsid w:val="00AD2EF9"/>
    <w:rsid w:val="00AD2FBB"/>
    <w:rsid w:val="00AD3B70"/>
    <w:rsid w:val="00AD405B"/>
    <w:rsid w:val="00AE1CA8"/>
    <w:rsid w:val="00AE5CA7"/>
    <w:rsid w:val="00AF791E"/>
    <w:rsid w:val="00B0161D"/>
    <w:rsid w:val="00B03A3E"/>
    <w:rsid w:val="00B04E31"/>
    <w:rsid w:val="00B05B71"/>
    <w:rsid w:val="00B10CF0"/>
    <w:rsid w:val="00B117F1"/>
    <w:rsid w:val="00B12D04"/>
    <w:rsid w:val="00B258BB"/>
    <w:rsid w:val="00B30C32"/>
    <w:rsid w:val="00B4596B"/>
    <w:rsid w:val="00B51564"/>
    <w:rsid w:val="00B66BA0"/>
    <w:rsid w:val="00B67B97"/>
    <w:rsid w:val="00B70605"/>
    <w:rsid w:val="00B716D0"/>
    <w:rsid w:val="00B77834"/>
    <w:rsid w:val="00B87CEA"/>
    <w:rsid w:val="00B90EC9"/>
    <w:rsid w:val="00B968C8"/>
    <w:rsid w:val="00BA3EC5"/>
    <w:rsid w:val="00BA51D9"/>
    <w:rsid w:val="00BA6B41"/>
    <w:rsid w:val="00BB48D2"/>
    <w:rsid w:val="00BB5DFC"/>
    <w:rsid w:val="00BC3082"/>
    <w:rsid w:val="00BD11C8"/>
    <w:rsid w:val="00BD279D"/>
    <w:rsid w:val="00BD6BB8"/>
    <w:rsid w:val="00BF3C2B"/>
    <w:rsid w:val="00BF3E4A"/>
    <w:rsid w:val="00C01911"/>
    <w:rsid w:val="00C02511"/>
    <w:rsid w:val="00C04CAD"/>
    <w:rsid w:val="00C1250C"/>
    <w:rsid w:val="00C24118"/>
    <w:rsid w:val="00C307F7"/>
    <w:rsid w:val="00C32A8E"/>
    <w:rsid w:val="00C43D90"/>
    <w:rsid w:val="00C60745"/>
    <w:rsid w:val="00C66BA2"/>
    <w:rsid w:val="00C818E4"/>
    <w:rsid w:val="00C95985"/>
    <w:rsid w:val="00CA338B"/>
    <w:rsid w:val="00CA5B8B"/>
    <w:rsid w:val="00CB4EF0"/>
    <w:rsid w:val="00CC5026"/>
    <w:rsid w:val="00CC5BF7"/>
    <w:rsid w:val="00CC68D0"/>
    <w:rsid w:val="00CD3EF1"/>
    <w:rsid w:val="00CD66ED"/>
    <w:rsid w:val="00CE2315"/>
    <w:rsid w:val="00CF5B0D"/>
    <w:rsid w:val="00D026F6"/>
    <w:rsid w:val="00D034FA"/>
    <w:rsid w:val="00D03F9A"/>
    <w:rsid w:val="00D04561"/>
    <w:rsid w:val="00D06D51"/>
    <w:rsid w:val="00D16DD2"/>
    <w:rsid w:val="00D17944"/>
    <w:rsid w:val="00D24195"/>
    <w:rsid w:val="00D24991"/>
    <w:rsid w:val="00D31BE4"/>
    <w:rsid w:val="00D32448"/>
    <w:rsid w:val="00D41563"/>
    <w:rsid w:val="00D458A5"/>
    <w:rsid w:val="00D50255"/>
    <w:rsid w:val="00D555B8"/>
    <w:rsid w:val="00D60B90"/>
    <w:rsid w:val="00D66520"/>
    <w:rsid w:val="00D818B7"/>
    <w:rsid w:val="00D820D9"/>
    <w:rsid w:val="00D83CDD"/>
    <w:rsid w:val="00D845F9"/>
    <w:rsid w:val="00D92C7F"/>
    <w:rsid w:val="00D93787"/>
    <w:rsid w:val="00D94250"/>
    <w:rsid w:val="00DA0F14"/>
    <w:rsid w:val="00DA2EE1"/>
    <w:rsid w:val="00DA4E3D"/>
    <w:rsid w:val="00DA5A02"/>
    <w:rsid w:val="00DA5CBD"/>
    <w:rsid w:val="00DB2C20"/>
    <w:rsid w:val="00DB3A91"/>
    <w:rsid w:val="00DB489F"/>
    <w:rsid w:val="00DB6950"/>
    <w:rsid w:val="00DC5DC5"/>
    <w:rsid w:val="00DC62B3"/>
    <w:rsid w:val="00DE34CF"/>
    <w:rsid w:val="00DE71A4"/>
    <w:rsid w:val="00DF0BC5"/>
    <w:rsid w:val="00DF3C4D"/>
    <w:rsid w:val="00DF7222"/>
    <w:rsid w:val="00E10355"/>
    <w:rsid w:val="00E13F3D"/>
    <w:rsid w:val="00E22A24"/>
    <w:rsid w:val="00E23D0B"/>
    <w:rsid w:val="00E250F4"/>
    <w:rsid w:val="00E33D60"/>
    <w:rsid w:val="00E34898"/>
    <w:rsid w:val="00E45D4A"/>
    <w:rsid w:val="00E617A6"/>
    <w:rsid w:val="00E67D6C"/>
    <w:rsid w:val="00E75BA4"/>
    <w:rsid w:val="00E86DD7"/>
    <w:rsid w:val="00E910A5"/>
    <w:rsid w:val="00EB08D8"/>
    <w:rsid w:val="00EB09B7"/>
    <w:rsid w:val="00EB430B"/>
    <w:rsid w:val="00EC5EE0"/>
    <w:rsid w:val="00EC7E54"/>
    <w:rsid w:val="00ED544E"/>
    <w:rsid w:val="00EE7D7C"/>
    <w:rsid w:val="00EF6CC1"/>
    <w:rsid w:val="00EF7D1D"/>
    <w:rsid w:val="00F2268B"/>
    <w:rsid w:val="00F22840"/>
    <w:rsid w:val="00F25D98"/>
    <w:rsid w:val="00F268E5"/>
    <w:rsid w:val="00F300FB"/>
    <w:rsid w:val="00F40FB0"/>
    <w:rsid w:val="00F41A50"/>
    <w:rsid w:val="00F45116"/>
    <w:rsid w:val="00F575C5"/>
    <w:rsid w:val="00F57C73"/>
    <w:rsid w:val="00F67FD9"/>
    <w:rsid w:val="00F72617"/>
    <w:rsid w:val="00F72641"/>
    <w:rsid w:val="00F758AA"/>
    <w:rsid w:val="00F80AA8"/>
    <w:rsid w:val="00F96EAF"/>
    <w:rsid w:val="00F96FE1"/>
    <w:rsid w:val="00FA00C4"/>
    <w:rsid w:val="00FA4E4A"/>
    <w:rsid w:val="00FB6386"/>
    <w:rsid w:val="00FC114C"/>
    <w:rsid w:val="00FC1BB6"/>
    <w:rsid w:val="00FD19BB"/>
    <w:rsid w:val="00FD253A"/>
    <w:rsid w:val="00FD59EF"/>
    <w:rsid w:val="00FD6CA0"/>
    <w:rsid w:val="00FE36FB"/>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 w:type="character" w:customStyle="1" w:styleId="12">
    <w:name w:val="样式1 字符"/>
    <w:basedOn w:val="a0"/>
    <w:link w:val="13"/>
    <w:locked/>
    <w:rsid w:val="00177C02"/>
    <w:rPr>
      <w:rFonts w:ascii="Arial" w:eastAsiaTheme="majorEastAsia" w:hAnsi="Arial" w:cs="Arial"/>
      <w:b/>
      <w:bCs/>
      <w:color w:val="0000FF"/>
      <w:sz w:val="28"/>
      <w:szCs w:val="28"/>
      <w:lang w:val="en-US" w:eastAsia="en-US"/>
    </w:rPr>
  </w:style>
  <w:style w:type="paragraph" w:customStyle="1" w:styleId="13">
    <w:name w:val="样式1"/>
    <w:basedOn w:val="af2"/>
    <w:link w:val="12"/>
    <w:qFormat/>
    <w:rsid w:val="00177C0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af2">
    <w:name w:val="Title"/>
    <w:basedOn w:val="a"/>
    <w:next w:val="a"/>
    <w:link w:val="Char"/>
    <w:qFormat/>
    <w:rsid w:val="00177C02"/>
    <w:pPr>
      <w:spacing w:after="0"/>
      <w:contextualSpacing/>
    </w:pPr>
    <w:rPr>
      <w:rFonts w:asciiTheme="majorHAnsi" w:eastAsiaTheme="majorEastAsia" w:hAnsiTheme="majorHAnsi" w:cstheme="majorBidi"/>
      <w:spacing w:val="-10"/>
      <w:kern w:val="28"/>
      <w:sz w:val="56"/>
      <w:szCs w:val="56"/>
    </w:rPr>
  </w:style>
  <w:style w:type="character" w:customStyle="1" w:styleId="Char">
    <w:name w:val="제목 Char"/>
    <w:basedOn w:val="a0"/>
    <w:link w:val="af2"/>
    <w:rsid w:val="00177C02"/>
    <w:rPr>
      <w:rFonts w:asciiTheme="majorHAnsi" w:eastAsiaTheme="majorEastAsia" w:hAnsiTheme="majorHAnsi" w:cstheme="majorBidi"/>
      <w:spacing w:val="-10"/>
      <w:kern w:val="28"/>
      <w:sz w:val="56"/>
      <w:szCs w:val="56"/>
      <w:lang w:val="en-US" w:eastAsia="en-US"/>
    </w:rPr>
  </w:style>
  <w:style w:type="character" w:customStyle="1" w:styleId="NOChar">
    <w:name w:val="NO Char"/>
    <w:locked/>
    <w:rsid w:val="008A2A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3.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450F02-FA21-44DC-AD96-CE7B94D77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787</Words>
  <Characters>4492</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권기석/5G/6G표준Lab(SR)/삼성전자</cp:lastModifiedBy>
  <cp:revision>4</cp:revision>
  <cp:lastPrinted>1900-01-01T17:00:00Z</cp:lastPrinted>
  <dcterms:created xsi:type="dcterms:W3CDTF">2023-08-03T01:51:00Z</dcterms:created>
  <dcterms:modified xsi:type="dcterms:W3CDTF">2023-08-11T07:26:00Z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